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73387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97DBC" w:rsidRPr="00097DBC">
        <w:rPr>
          <w:b/>
          <w:noProof/>
          <w:sz w:val="24"/>
        </w:rPr>
        <w:t>C4-233158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B5EA9" w:rsidR="001E41F3" w:rsidRPr="00410371" w:rsidRDefault="001E12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</w:t>
              </w:r>
              <w:r w:rsidR="00FF2D98">
                <w:rPr>
                  <w:b/>
                  <w:noProof/>
                  <w:sz w:val="28"/>
                </w:rPr>
                <w:t>56</w:t>
              </w:r>
              <w:r w:rsidR="00665B7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DB4A5" w:rsidR="001E41F3" w:rsidRPr="00410371" w:rsidRDefault="001E12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7DBC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1E12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6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64423" w:rsidR="001E41F3" w:rsidRPr="00410371" w:rsidRDefault="001E1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1</w:t>
              </w:r>
              <w:r w:rsidR="00FA06C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C2F99" w:rsidR="001E41F3" w:rsidRDefault="00886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Consumers of </w:t>
            </w:r>
            <w:r w:rsidR="00B176F6">
              <w:rPr>
                <w:noProof/>
              </w:rPr>
              <w:t xml:space="preserve">the </w:t>
            </w:r>
            <w:r>
              <w:rPr>
                <w:noProof/>
              </w:rPr>
              <w:t>UPF Event Exposure</w:t>
            </w:r>
            <w:r w:rsidR="00B176F6">
              <w:rPr>
                <w:noProof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1E1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5A22A" w:rsidR="001E41F3" w:rsidRDefault="00886A21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6133D" w:rsidR="001E41F3" w:rsidRDefault="001E1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</w:t>
              </w:r>
              <w:r w:rsidR="00242DAC">
                <w:rPr>
                  <w:noProof/>
                </w:rPr>
                <w:t>8</w:t>
              </w:r>
              <w:r w:rsidR="00FA06C7">
                <w:rPr>
                  <w:noProof/>
                </w:rPr>
                <w:t>-</w:t>
              </w:r>
              <w:r w:rsidR="00242DAC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C43F3" w:rsidR="001E41F3" w:rsidRDefault="00886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1E1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57046" w14:textId="77777777" w:rsidR="00E67F63" w:rsidRDefault="00E67F63" w:rsidP="007E75E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CR 23.502 #4180 (approved at SA#100) has clarified that: </w:t>
            </w:r>
          </w:p>
          <w:p w14:paraId="61260B9E" w14:textId="77777777" w:rsidR="00D925E4" w:rsidRDefault="00D925E4" w:rsidP="007E75E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B60FA54" w14:textId="247167D0" w:rsidR="00E67F63" w:rsidRDefault="00E67F63" w:rsidP="00D925E4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DCCF/MFAF may receive </w:t>
            </w:r>
            <w:proofErr w:type="spellStart"/>
            <w:r>
              <w:t>Nupf_EventExposure</w:t>
            </w:r>
            <w:proofErr w:type="spellEnd"/>
            <w:r>
              <w:t xml:space="preserve"> Notify</w:t>
            </w:r>
            <w:r w:rsidR="00D925E4">
              <w:t>; and</w:t>
            </w:r>
            <w:r>
              <w:t xml:space="preserve"> </w:t>
            </w:r>
          </w:p>
          <w:p w14:paraId="7E3680AD" w14:textId="6F5CC90C" w:rsidR="007E75E8" w:rsidRDefault="00E67F63" w:rsidP="00D925E4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DCCF may invoke </w:t>
            </w:r>
            <w:proofErr w:type="spellStart"/>
            <w:r>
              <w:t>Nupf_EventExposure</w:t>
            </w:r>
            <w:proofErr w:type="spellEnd"/>
            <w:r>
              <w:t xml:space="preserve"> Subscribe.</w:t>
            </w:r>
          </w:p>
          <w:p w14:paraId="708AA7DE" w14:textId="16B101C2" w:rsidR="00043F1E" w:rsidRPr="007E75E8" w:rsidRDefault="00043F1E" w:rsidP="007E75E8">
            <w:pPr>
              <w:pStyle w:val="NO"/>
              <w:rPr>
                <w:rFonts w:eastAsia="DengXia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C655D" w14:textId="52300984" w:rsidR="004D2D4F" w:rsidRDefault="00D925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Align stage 3 on consumers of the UPF Event Exposure service</w:t>
            </w:r>
          </w:p>
          <w:p w14:paraId="31C656EC" w14:textId="51A41ED9" w:rsidR="00BF68C4" w:rsidRDefault="00BF68C4" w:rsidP="004D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717A52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6334E" w:rsidR="001E41F3" w:rsidRDefault="00D92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7859F" w:rsidR="001E41F3" w:rsidRPr="00D925E4" w:rsidRDefault="00D925E4" w:rsidP="00D925E4">
            <w:pPr>
              <w:pStyle w:val="CRCoverPage"/>
              <w:spacing w:after="0"/>
              <w:ind w:left="100"/>
              <w:rPr>
                <w:szCs w:val="18"/>
                <w:lang w:val="en-US" w:eastAsia="zh-CN"/>
              </w:rPr>
            </w:pPr>
            <w:r w:rsidRPr="00D925E4">
              <w:rPr>
                <w:szCs w:val="18"/>
                <w:lang w:val="en-US" w:eastAsia="zh-CN"/>
              </w:rPr>
              <w:t>3.3, 4.1, 5.1, 5.2.1.1, 5.2.2.2.1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25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D3AA8" w14:textId="70DDCBAC" w:rsidR="00242DAC" w:rsidRDefault="002E1FA1" w:rsidP="00665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</w:t>
            </w:r>
            <w:r w:rsidR="00D925E4">
              <w:rPr>
                <w:noProof/>
              </w:rPr>
              <w:t xml:space="preserve"> OpenAPI </w:t>
            </w:r>
            <w:r>
              <w:rPr>
                <w:noProof/>
              </w:rPr>
              <w:t>change.</w:t>
            </w:r>
          </w:p>
          <w:p w14:paraId="00D3B8F7" w14:textId="7A1C74F1" w:rsidR="00E84A7C" w:rsidRPr="00D925E4" w:rsidRDefault="00E84A7C" w:rsidP="00886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  <w:lang w:val="en-US"/>
              </w:rPr>
            </w:pPr>
          </w:p>
        </w:tc>
      </w:tr>
      <w:tr w:rsidR="008863B9" w:rsidRPr="00D925E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25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25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39570BE1" w:rsidR="009D7FEB" w:rsidRPr="006B5418" w:rsidRDefault="003D0C0F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218EE32E" w14:textId="77777777" w:rsidR="00E67F63" w:rsidRPr="004D3578" w:rsidRDefault="00E67F63" w:rsidP="00E67F63">
      <w:pPr>
        <w:pStyle w:val="Heading2"/>
      </w:pPr>
      <w:bookmarkStart w:id="1" w:name="_Toc510696583"/>
      <w:bookmarkStart w:id="2" w:name="_Toc35971375"/>
      <w:bookmarkStart w:id="3" w:name="_Toc82676339"/>
      <w:bookmarkStart w:id="4" w:name="_Toc138411155"/>
      <w:bookmarkStart w:id="5" w:name="_Toc11338340"/>
      <w:bookmarkStart w:id="6" w:name="_Toc27584943"/>
      <w:bookmarkStart w:id="7" w:name="_Toc36456885"/>
      <w:bookmarkStart w:id="8" w:name="_Toc45027763"/>
      <w:bookmarkStart w:id="9" w:name="_Toc45028598"/>
      <w:bookmarkStart w:id="10" w:name="_Toc67681352"/>
      <w:bookmarkStart w:id="11" w:name="_Toc67682645"/>
      <w:bookmarkStart w:id="12" w:name="_Toc82676341"/>
      <w:bookmarkStart w:id="13" w:name="_Toc138411157"/>
      <w:bookmarkStart w:id="14" w:name="_Toc510696586"/>
      <w:bookmarkStart w:id="15" w:name="_Toc35971378"/>
      <w:bookmarkStart w:id="16" w:name="_Toc82676343"/>
      <w:bookmarkStart w:id="17" w:name="_Toc138411159"/>
      <w:bookmarkStart w:id="18" w:name="_Toc138411220"/>
      <w:bookmarkStart w:id="19" w:name="_Toc27491017"/>
      <w:bookmarkStart w:id="20" w:name="_Toc27557310"/>
      <w:bookmarkStart w:id="21" w:name="_Toc27724227"/>
      <w:bookmarkStart w:id="22" w:name="_Toc36031301"/>
      <w:bookmarkStart w:id="23" w:name="_Toc36043221"/>
      <w:bookmarkStart w:id="24" w:name="_Toc36814546"/>
      <w:bookmarkStart w:id="25" w:name="_Toc44689404"/>
      <w:bookmarkStart w:id="26" w:name="_Toc44924158"/>
      <w:bookmarkStart w:id="27" w:name="_Toc51861128"/>
      <w:bookmarkStart w:id="28" w:name="_Toc57930899"/>
      <w:bookmarkStart w:id="29" w:name="_Toc57931529"/>
      <w:bookmarkStart w:id="30" w:name="_Toc138955230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01AE279E" w14:textId="77777777" w:rsidR="00E67F63" w:rsidRPr="004D3578" w:rsidRDefault="00E67F63" w:rsidP="00E67F63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1328BF4" w14:textId="77777777" w:rsidR="00E67F63" w:rsidRDefault="00E67F63" w:rsidP="00E67F63">
      <w:pPr>
        <w:pStyle w:val="EW"/>
        <w:keepNext/>
        <w:rPr>
          <w:ins w:id="31" w:author="Bruno Landais" w:date="2023-08-08T14:58:00Z"/>
        </w:rPr>
      </w:pPr>
      <w:r>
        <w:t>AF</w:t>
      </w:r>
      <w:r>
        <w:tab/>
        <w:t>Application Function</w:t>
      </w:r>
    </w:p>
    <w:p w14:paraId="321F36A7" w14:textId="1ECF4574" w:rsidR="00E67F63" w:rsidRDefault="00E67F63" w:rsidP="00E67F63">
      <w:pPr>
        <w:pStyle w:val="EW"/>
      </w:pPr>
      <w:ins w:id="32" w:author="Bruno Landais" w:date="2023-08-08T14:58:00Z">
        <w:r>
          <w:t>DCCF</w:t>
        </w:r>
        <w:r>
          <w:tab/>
          <w:t>Data Collection Coordination Function</w:t>
        </w:r>
      </w:ins>
    </w:p>
    <w:p w14:paraId="5B2FC1EB" w14:textId="77777777" w:rsidR="00E67F63" w:rsidRPr="004D3578" w:rsidRDefault="00E67F63" w:rsidP="00E67F63">
      <w:pPr>
        <w:pStyle w:val="EW"/>
      </w:pPr>
      <w:r>
        <w:t>L-UPF</w:t>
      </w:r>
      <w:r w:rsidRPr="004D3578">
        <w:tab/>
      </w:r>
      <w:r>
        <w:t>Local User Plane Function</w:t>
      </w:r>
    </w:p>
    <w:p w14:paraId="522F40A4" w14:textId="77777777" w:rsidR="00E67F63" w:rsidRDefault="00E67F63" w:rsidP="00E67F63">
      <w:pPr>
        <w:pStyle w:val="EW"/>
        <w:rPr>
          <w:ins w:id="33" w:author="Bruno Landais" w:date="2023-08-08T14:58:00Z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23FA3D5E" w14:textId="0E1C7192" w:rsidR="00E67F63" w:rsidRDefault="00E67F63" w:rsidP="00E67F63">
      <w:pPr>
        <w:pStyle w:val="EW"/>
        <w:rPr>
          <w:lang w:eastAsia="zh-CN"/>
        </w:rPr>
      </w:pPr>
      <w:ins w:id="34" w:author="Bruno Landais" w:date="2023-08-08T14:58:00Z">
        <w:r>
          <w:rPr>
            <w:lang w:eastAsia="zh-CN"/>
          </w:rPr>
          <w:t>MFAF</w:t>
        </w:r>
        <w:r>
          <w:rPr>
            <w:lang w:eastAsia="zh-CN"/>
          </w:rPr>
          <w:tab/>
          <w:t>Messaging Framework Adaptor Function</w:t>
        </w:r>
      </w:ins>
    </w:p>
    <w:p w14:paraId="79CFBF79" w14:textId="77777777" w:rsidR="00E67F63" w:rsidRDefault="00E67F63" w:rsidP="00E67F63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31F17460" w14:textId="77777777" w:rsidR="00E67F63" w:rsidRDefault="00E67F63" w:rsidP="00E67F63">
      <w:pPr>
        <w:pStyle w:val="EW"/>
        <w:rPr>
          <w:lang w:eastAsia="zh-CN"/>
        </w:rPr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170A649D" w14:textId="77777777" w:rsidR="00E67F63" w:rsidRDefault="00E67F63" w:rsidP="00E67F63">
      <w:pPr>
        <w:pStyle w:val="EW"/>
      </w:pPr>
      <w:r>
        <w:t>UPF</w:t>
      </w:r>
      <w:r w:rsidRPr="004D3578">
        <w:tab/>
      </w:r>
      <w:r>
        <w:t>User Plane Function</w:t>
      </w:r>
    </w:p>
    <w:p w14:paraId="04C2976E" w14:textId="77777777" w:rsidR="00E67F63" w:rsidRDefault="00E67F63" w:rsidP="00E67F63">
      <w:pPr>
        <w:pStyle w:val="EW"/>
      </w:pPr>
      <w:r w:rsidRPr="003B2883">
        <w:t>SMF</w:t>
      </w:r>
      <w:r w:rsidRPr="003B2883">
        <w:tab/>
        <w:t>Session Management Function</w:t>
      </w:r>
    </w:p>
    <w:p w14:paraId="383819DF" w14:textId="77777777" w:rsidR="00E67F63" w:rsidRPr="001B7C50" w:rsidRDefault="00E67F63" w:rsidP="00E67F63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5B4561B8" w14:textId="77777777" w:rsidR="00E67F63" w:rsidRPr="009C4A72" w:rsidRDefault="00E67F63" w:rsidP="00E67F63">
      <w:pPr>
        <w:pStyle w:val="EW"/>
      </w:pPr>
      <w:r w:rsidRPr="001B7C50">
        <w:t>TSN</w:t>
      </w:r>
      <w:r w:rsidRPr="001B7C50">
        <w:tab/>
        <w:t>Time Sensitive Networking</w:t>
      </w:r>
    </w:p>
    <w:p w14:paraId="535C9361" w14:textId="77777777" w:rsidR="00E67F63" w:rsidRDefault="00E67F63" w:rsidP="00E67F63">
      <w:pPr>
        <w:pStyle w:val="Heading2"/>
      </w:pPr>
    </w:p>
    <w:p w14:paraId="568A9D52" w14:textId="5427AF99" w:rsidR="00D925E4" w:rsidRPr="006B5418" w:rsidRDefault="00D925E4" w:rsidP="00D9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07E43" w14:textId="0480918D" w:rsidR="00E67F63" w:rsidRPr="00B3056F" w:rsidRDefault="00E67F63" w:rsidP="00E67F63">
      <w:pPr>
        <w:pStyle w:val="Heading2"/>
      </w:pPr>
      <w:r w:rsidRPr="00B3056F">
        <w:t>4.1</w:t>
      </w:r>
      <w:r w:rsidRPr="00B3056F"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DC88550" w14:textId="09014810" w:rsidR="00E67F63" w:rsidRPr="00B3056F" w:rsidRDefault="00E67F63" w:rsidP="00E67F63">
      <w:r w:rsidRPr="00B3056F">
        <w:t xml:space="preserve">Within the 5GC, the </w:t>
      </w:r>
      <w:r>
        <w:t>UPF</w:t>
      </w:r>
      <w:r w:rsidRPr="00B3056F">
        <w:t xml:space="preserve"> offers services to the </w:t>
      </w:r>
      <w:r>
        <w:t>NEF, AF,</w:t>
      </w:r>
      <w:r w:rsidRPr="00B34992">
        <w:t xml:space="preserve"> </w:t>
      </w:r>
      <w:r>
        <w:t xml:space="preserve">SMF, NWDAF, </w:t>
      </w:r>
      <w:ins w:id="35" w:author="Bruno Landais" w:date="2023-08-08T14:58:00Z">
        <w:r>
          <w:t xml:space="preserve">DCCF, MFAF, </w:t>
        </w:r>
      </w:ins>
      <w:r>
        <w:t>TSCTSF and TSN AF</w:t>
      </w:r>
      <w:r w:rsidRPr="00B3056F">
        <w:t xml:space="preserve"> via the </w:t>
      </w:r>
      <w:proofErr w:type="spellStart"/>
      <w:r w:rsidRPr="00B3056F">
        <w:t>Nu</w:t>
      </w:r>
      <w:r>
        <w:t>pf</w:t>
      </w:r>
      <w:proofErr w:type="spellEnd"/>
      <w:r w:rsidRPr="00B3056F">
        <w:t xml:space="preserve"> service based interface (see 3GPP TS 23.501 [2], 3GPP TS 23.502 [3]</w:t>
      </w:r>
      <w:r>
        <w:t>, 3GPP TS 23.288 [17]</w:t>
      </w:r>
      <w:r w:rsidRPr="00B3056F">
        <w:t xml:space="preserve"> and 3GPP TS 23.</w:t>
      </w:r>
      <w:r>
        <w:t>54</w:t>
      </w:r>
      <w:r w:rsidRPr="00B3056F">
        <w:t>8 [</w:t>
      </w:r>
      <w:r>
        <w:t>14</w:t>
      </w:r>
      <w:r w:rsidRPr="00B3056F">
        <w:t>]).</w:t>
      </w:r>
    </w:p>
    <w:p w14:paraId="20AF3804" w14:textId="77777777" w:rsidR="00E67F63" w:rsidRPr="00B3056F" w:rsidRDefault="00E67F63" w:rsidP="00E67F63">
      <w:r w:rsidRPr="00B3056F">
        <w:t>Figure 4.1-1 provides the reference model (in service based interface representation and in reference point representation), with focus on the U</w:t>
      </w:r>
      <w:r>
        <w:t>PF</w:t>
      </w:r>
      <w:r w:rsidRPr="00B3056F">
        <w:t>.</w:t>
      </w:r>
    </w:p>
    <w:p w14:paraId="7D04B5C9" w14:textId="6CCF425A" w:rsidR="00E67F63" w:rsidRDefault="00E67F63" w:rsidP="00E67F63">
      <w:pPr>
        <w:pStyle w:val="TH"/>
      </w:pPr>
      <w:del w:id="36" w:author="Bruno Landais" w:date="2023-08-08T15:00:00Z">
        <w:r w:rsidDel="00E67F63">
          <w:object w:dxaOrig="6231" w:dyaOrig="4451" w14:anchorId="269A21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55pt;height:222.9pt" o:ole="">
              <v:imagedata r:id="rId13" o:title=""/>
            </v:shape>
            <o:OLEObject Type="Embed" ProgID="Visio.Drawing.15" ShapeID="_x0000_i1025" DrawAspect="Content" ObjectID="_1753111689" r:id="rId14"/>
          </w:object>
        </w:r>
      </w:del>
    </w:p>
    <w:p w14:paraId="2B87E1EF" w14:textId="3B91B43C" w:rsidR="00E67F63" w:rsidRPr="00B3056F" w:rsidRDefault="00E67F63" w:rsidP="00E67F63">
      <w:pPr>
        <w:pStyle w:val="TH"/>
        <w:rPr>
          <w:lang w:eastAsia="zh-CN"/>
        </w:rPr>
      </w:pPr>
      <w:ins w:id="37" w:author="Bruno Landais" w:date="2023-08-08T15:00:00Z">
        <w:r>
          <w:object w:dxaOrig="6231" w:dyaOrig="4451" w14:anchorId="1939056C">
            <v:shape id="_x0000_i1026" type="#_x0000_t75" style="width:310.55pt;height:222.9pt" o:ole="">
              <v:imagedata r:id="rId15" o:title=""/>
            </v:shape>
            <o:OLEObject Type="Embed" ProgID="Visio.Drawing.15" ShapeID="_x0000_i1026" DrawAspect="Content" ObjectID="_1753111690" r:id="rId16"/>
          </w:object>
        </w:r>
      </w:ins>
    </w:p>
    <w:p w14:paraId="38BED309" w14:textId="77777777" w:rsidR="00E67F63" w:rsidRPr="00B3056F" w:rsidRDefault="00E67F63" w:rsidP="00E67F63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</w:t>
      </w:r>
      <w:r>
        <w:rPr>
          <w:lang w:eastAsia="zh-CN"/>
        </w:rPr>
        <w:t>PF</w:t>
      </w:r>
    </w:p>
    <w:p w14:paraId="0BB2D338" w14:textId="77777777" w:rsidR="00E67F63" w:rsidRDefault="00E67F63" w:rsidP="00E67F63"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 w14:paraId="665DC1BD" w14:textId="77777777" w:rsidR="00E67F63" w:rsidRDefault="00E67F63" w:rsidP="00E67F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notifications of events exposed by the UPF;</w:t>
      </w:r>
    </w:p>
    <w:p w14:paraId="35DE6AEB" w14:textId="77777777" w:rsidR="00E67F63" w:rsidRDefault="00E67F63" w:rsidP="00E67F6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Notification about UPF events; and</w:t>
      </w:r>
    </w:p>
    <w:p w14:paraId="30B88B7E" w14:textId="77777777" w:rsidR="00E67F63" w:rsidRPr="009B63D0" w:rsidRDefault="00E67F63" w:rsidP="00E67F63">
      <w:pPr>
        <w:pStyle w:val="B1"/>
        <w:rPr>
          <w:lang w:eastAsia="zh-CN"/>
        </w:rPr>
      </w:pPr>
      <w:r w:rsidRPr="000E0428">
        <w:t>-</w:t>
      </w:r>
      <w:r>
        <w:tab/>
      </w:r>
      <w:r>
        <w:rPr>
          <w:lang w:eastAsia="zh-CN"/>
        </w:rPr>
        <w:t>Translation of (</w:t>
      </w:r>
      <w:proofErr w:type="spellStart"/>
      <w:r>
        <w:rPr>
          <w:lang w:eastAsia="zh-CN"/>
        </w:rPr>
        <w:t>NATed</w:t>
      </w:r>
      <w:proofErr w:type="spellEnd"/>
      <w:r>
        <w:rPr>
          <w:lang w:eastAsia="zh-CN"/>
        </w:rPr>
        <w:t>) Public UE IP address and port to (5GC) Private UE IP address.</w:t>
      </w:r>
    </w:p>
    <w:p w14:paraId="3DB92ABE" w14:textId="77777777" w:rsidR="00E67F63" w:rsidRDefault="00E67F63" w:rsidP="00E67F63">
      <w:pPr>
        <w:pStyle w:val="Heading2"/>
      </w:pPr>
    </w:p>
    <w:p w14:paraId="59259FC4" w14:textId="77777777" w:rsidR="00D925E4" w:rsidRPr="006B5418" w:rsidRDefault="00D925E4" w:rsidP="00D9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50CF7B" w14:textId="1AB8C70E" w:rsidR="00E67F63" w:rsidRDefault="00E67F63" w:rsidP="00E67F63">
      <w:pPr>
        <w:pStyle w:val="Heading2"/>
      </w:pPr>
      <w:r>
        <w:t>5.1</w:t>
      </w:r>
      <w:r>
        <w:tab/>
        <w:t>Introduction</w:t>
      </w:r>
      <w:bookmarkEnd w:id="14"/>
      <w:bookmarkEnd w:id="15"/>
      <w:bookmarkEnd w:id="16"/>
      <w:bookmarkEnd w:id="17"/>
    </w:p>
    <w:p w14:paraId="5A349F56" w14:textId="77777777" w:rsidR="00E67F63" w:rsidRDefault="00E67F63" w:rsidP="00E67F63">
      <w:r w:rsidRPr="003E4255">
        <w:t>The U</w:t>
      </w:r>
      <w:r>
        <w:t>PF</w:t>
      </w:r>
      <w:r w:rsidRPr="003E4255">
        <w:t xml:space="preserve"> offers the following services via the </w:t>
      </w:r>
      <w:proofErr w:type="spellStart"/>
      <w:r w:rsidRPr="003E4255">
        <w:t>Nu</w:t>
      </w:r>
      <w:r>
        <w:t>pf</w:t>
      </w:r>
      <w:proofErr w:type="spellEnd"/>
      <w:r w:rsidRPr="003E4255">
        <w:t xml:space="preserve"> interface:</w:t>
      </w:r>
    </w:p>
    <w:p w14:paraId="2FD1979C" w14:textId="77777777" w:rsidR="00E67F63" w:rsidRDefault="00E67F63" w:rsidP="00E67F63">
      <w:pPr>
        <w:pStyle w:val="B1"/>
      </w:pPr>
      <w:r w:rsidRPr="00B06F7A">
        <w:t>-</w:t>
      </w:r>
      <w:r w:rsidRPr="00B06F7A">
        <w:tab/>
      </w:r>
      <w:proofErr w:type="spellStart"/>
      <w:r w:rsidRPr="00B06F7A">
        <w:t>N</w:t>
      </w:r>
      <w:r>
        <w:t>upf_EventExposure</w:t>
      </w:r>
      <w:proofErr w:type="spellEnd"/>
      <w:r>
        <w:t xml:space="preserve"> Service</w:t>
      </w:r>
    </w:p>
    <w:p w14:paraId="16B20EB2" w14:textId="77777777" w:rsidR="00E67F63" w:rsidRDefault="00E67F63" w:rsidP="00E67F63">
      <w:pPr>
        <w:pStyle w:val="B1"/>
      </w:pPr>
      <w:r>
        <w:t>-</w:t>
      </w:r>
      <w:r>
        <w:tab/>
      </w:r>
      <w:proofErr w:type="spellStart"/>
      <w:r>
        <w:t>Nupf_GetPrivateUEIPaddr</w:t>
      </w:r>
      <w:proofErr w:type="spellEnd"/>
      <w:r>
        <w:t xml:space="preserve"> Service</w:t>
      </w:r>
    </w:p>
    <w:p w14:paraId="47EA8008" w14:textId="77777777" w:rsidR="00E67F63" w:rsidRDefault="00E67F63" w:rsidP="00E67F63">
      <w:r>
        <w:lastRenderedPageBreak/>
        <w:t>T</w:t>
      </w:r>
      <w:r w:rsidRPr="003B2883">
        <w:t>able 5.1-</w:t>
      </w:r>
      <w:r>
        <w:t>1</w:t>
      </w:r>
      <w:r w:rsidRPr="003B2883">
        <w:t xml:space="preserve"> </w:t>
      </w:r>
      <w:r w:rsidRPr="00052626">
        <w:t xml:space="preserve">summarizes the SBI services produced by </w:t>
      </w:r>
      <w:r>
        <w:t>the UPF</w:t>
      </w:r>
      <w:r w:rsidRPr="003B2883">
        <w:t>:</w:t>
      </w:r>
    </w:p>
    <w:p w14:paraId="0A3E83AF" w14:textId="77777777" w:rsidR="00E67F63" w:rsidRPr="00052626" w:rsidRDefault="00E67F63" w:rsidP="00E67F63">
      <w:pPr>
        <w:pStyle w:val="TH"/>
      </w:pPr>
      <w:r w:rsidRPr="00052626">
        <w:t>Table 5.</w:t>
      </w:r>
      <w:r>
        <w:t>1-1: NF Services provided by UPF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E67F63" w:rsidRPr="00052626" w14:paraId="656043FB" w14:textId="77777777" w:rsidTr="00C57E02">
        <w:tc>
          <w:tcPr>
            <w:tcW w:w="2605" w:type="dxa"/>
            <w:shd w:val="clear" w:color="auto" w:fill="auto"/>
          </w:tcPr>
          <w:p w14:paraId="1B4E7CB6" w14:textId="77777777" w:rsidR="00E67F63" w:rsidRPr="00052626" w:rsidRDefault="00E67F63" w:rsidP="00C57E02">
            <w:pPr>
              <w:pStyle w:val="TAH"/>
            </w:pPr>
            <w:r w:rsidRPr="00052626">
              <w:t>Service Name</w:t>
            </w:r>
          </w:p>
        </w:tc>
        <w:tc>
          <w:tcPr>
            <w:tcW w:w="5187" w:type="dxa"/>
            <w:shd w:val="clear" w:color="auto" w:fill="auto"/>
          </w:tcPr>
          <w:p w14:paraId="2D130512" w14:textId="77777777" w:rsidR="00E67F63" w:rsidRPr="00052626" w:rsidRDefault="00E67F63" w:rsidP="00C57E02">
            <w:pPr>
              <w:pStyle w:val="TAH"/>
            </w:pPr>
            <w:r w:rsidRPr="00052626">
              <w:t>Description</w:t>
            </w:r>
          </w:p>
        </w:tc>
        <w:tc>
          <w:tcPr>
            <w:tcW w:w="1842" w:type="dxa"/>
            <w:shd w:val="clear" w:color="auto" w:fill="auto"/>
          </w:tcPr>
          <w:p w14:paraId="4DB64ACC" w14:textId="77777777" w:rsidR="00E67F63" w:rsidRPr="00052626" w:rsidRDefault="00E67F63" w:rsidP="00C57E02">
            <w:pPr>
              <w:pStyle w:val="TAH"/>
            </w:pPr>
            <w:r w:rsidRPr="00052626">
              <w:t>Example Consumers</w:t>
            </w:r>
          </w:p>
        </w:tc>
      </w:tr>
      <w:tr w:rsidR="00E67F63" w:rsidRPr="00052626" w14:paraId="31A0D302" w14:textId="77777777" w:rsidTr="00C57E02">
        <w:tc>
          <w:tcPr>
            <w:tcW w:w="2605" w:type="dxa"/>
            <w:shd w:val="clear" w:color="auto" w:fill="auto"/>
          </w:tcPr>
          <w:p w14:paraId="391CE626" w14:textId="77777777" w:rsidR="00E67F63" w:rsidRPr="00052626" w:rsidRDefault="00E67F63" w:rsidP="00C57E02">
            <w:pPr>
              <w:pStyle w:val="TAL"/>
            </w:pPr>
            <w:proofErr w:type="spellStart"/>
            <w:r w:rsidRPr="00B06F7A">
              <w:t>N</w:t>
            </w:r>
            <w:r>
              <w:t>upf_EventExposure</w:t>
            </w:r>
            <w:proofErr w:type="spellEnd"/>
            <w:r>
              <w:t xml:space="preserve"> </w:t>
            </w:r>
          </w:p>
        </w:tc>
        <w:tc>
          <w:tcPr>
            <w:tcW w:w="5187" w:type="dxa"/>
            <w:shd w:val="clear" w:color="auto" w:fill="auto"/>
          </w:tcPr>
          <w:p w14:paraId="24B62436" w14:textId="77777777" w:rsidR="00E67F63" w:rsidRPr="00052626" w:rsidRDefault="00E67F63" w:rsidP="00C57E02">
            <w:pPr>
              <w:pStyle w:val="TAL"/>
            </w:pPr>
            <w:r w:rsidRPr="00653C82">
              <w:t>This service expose</w:t>
            </w:r>
            <w:r>
              <w:t>s</w:t>
            </w:r>
            <w:r w:rsidRPr="00653C82">
              <w:t xml:space="preserve"> UPF related information to other NFs</w:t>
            </w:r>
          </w:p>
        </w:tc>
        <w:tc>
          <w:tcPr>
            <w:tcW w:w="1842" w:type="dxa"/>
            <w:shd w:val="clear" w:color="auto" w:fill="auto"/>
          </w:tcPr>
          <w:p w14:paraId="7A97EE60" w14:textId="4BADE9A4" w:rsidR="00E67F63" w:rsidRPr="00052626" w:rsidRDefault="00E67F63" w:rsidP="00C57E02">
            <w:pPr>
              <w:pStyle w:val="TAL"/>
            </w:pPr>
            <w:r w:rsidRPr="003B2883">
              <w:rPr>
                <w:lang w:eastAsia="zh-CN"/>
              </w:rPr>
              <w:t xml:space="preserve">SMF, </w:t>
            </w:r>
            <w:r>
              <w:rPr>
                <w:lang w:eastAsia="zh-CN"/>
              </w:rPr>
              <w:t>NWDAF</w:t>
            </w:r>
            <w:r>
              <w:t xml:space="preserve">, </w:t>
            </w:r>
            <w:r w:rsidRPr="003B2883">
              <w:rPr>
                <w:lang w:eastAsia="zh-CN"/>
              </w:rPr>
              <w:t>NEF</w:t>
            </w:r>
            <w:r>
              <w:rPr>
                <w:lang w:eastAsia="zh-CN"/>
              </w:rPr>
              <w:t>, AF, TSCTSF, TSN AF</w:t>
            </w:r>
            <w:ins w:id="38" w:author="Bruno Landais" w:date="2023-08-08T15:02:00Z">
              <w:r w:rsidR="00A10603">
                <w:rPr>
                  <w:lang w:eastAsia="zh-CN"/>
                </w:rPr>
                <w:t>, DCCF, MFAF</w:t>
              </w:r>
            </w:ins>
          </w:p>
        </w:tc>
      </w:tr>
      <w:tr w:rsidR="00E67F63" w:rsidRPr="00052626" w14:paraId="5631268A" w14:textId="77777777" w:rsidTr="00C57E02">
        <w:tc>
          <w:tcPr>
            <w:tcW w:w="2605" w:type="dxa"/>
            <w:shd w:val="clear" w:color="auto" w:fill="auto"/>
          </w:tcPr>
          <w:p w14:paraId="01CBD091" w14:textId="77777777" w:rsidR="00E67F63" w:rsidRPr="00B06F7A" w:rsidRDefault="00E67F63" w:rsidP="00C57E02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</w:p>
        </w:tc>
        <w:tc>
          <w:tcPr>
            <w:tcW w:w="5187" w:type="dxa"/>
            <w:shd w:val="clear" w:color="auto" w:fill="auto"/>
          </w:tcPr>
          <w:p w14:paraId="030D002E" w14:textId="77777777" w:rsidR="00E67F63" w:rsidRPr="00653C82" w:rsidRDefault="00E67F63" w:rsidP="00C57E02">
            <w:pPr>
              <w:pStyle w:val="TAL"/>
            </w:pPr>
            <w:r w:rsidRPr="00FD23ED">
              <w:t xml:space="preserve">This service provides the </w:t>
            </w:r>
            <w:r>
              <w:t xml:space="preserve">private </w:t>
            </w:r>
            <w:r w:rsidRPr="00FD23ED">
              <w:t>UE IP address information</w:t>
            </w:r>
            <w:r>
              <w:t xml:space="preserve"> of a PDU session from the (</w:t>
            </w:r>
            <w:proofErr w:type="spellStart"/>
            <w:r>
              <w:t>NATed</w:t>
            </w:r>
            <w:proofErr w:type="spellEnd"/>
            <w:r>
              <w:t xml:space="preserve">) public IP address and port number </w:t>
            </w:r>
          </w:p>
        </w:tc>
        <w:tc>
          <w:tcPr>
            <w:tcW w:w="1842" w:type="dxa"/>
            <w:shd w:val="clear" w:color="auto" w:fill="auto"/>
          </w:tcPr>
          <w:p w14:paraId="24CC8C5A" w14:textId="77777777" w:rsidR="00E67F63" w:rsidRPr="003B2883" w:rsidRDefault="00E67F63" w:rsidP="00C57E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</w:tr>
    </w:tbl>
    <w:p w14:paraId="36A06A21" w14:textId="77777777" w:rsidR="00E67F63" w:rsidRDefault="00E67F63" w:rsidP="00E67F63"/>
    <w:p w14:paraId="43144057" w14:textId="77777777" w:rsidR="00E67F63" w:rsidRPr="002D1C72" w:rsidRDefault="00E67F63" w:rsidP="00E67F63">
      <w:r w:rsidRPr="002D1C72">
        <w:t>Table 5.</w:t>
      </w:r>
      <w:r>
        <w:t>2</w:t>
      </w:r>
      <w:r w:rsidRPr="002D1C72">
        <w:t>-</w:t>
      </w:r>
      <w:r>
        <w:t>1</w:t>
      </w:r>
      <w:r w:rsidRPr="002D1C72">
        <w:t xml:space="preserve"> summarizes the corresponding APIs defined for this specification.</w:t>
      </w:r>
    </w:p>
    <w:p w14:paraId="7AF526F6" w14:textId="77777777" w:rsidR="00E67F63" w:rsidRPr="002D1C72" w:rsidRDefault="00E67F63" w:rsidP="00E67F63">
      <w:pPr>
        <w:pStyle w:val="TH"/>
      </w:pPr>
      <w:r w:rsidRPr="002D1C72">
        <w:t>Table 5.</w:t>
      </w:r>
      <w:r>
        <w:t>2</w:t>
      </w:r>
      <w:r w:rsidRPr="002D1C72">
        <w:t>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203"/>
        <w:gridCol w:w="3575"/>
        <w:gridCol w:w="964"/>
        <w:gridCol w:w="765"/>
      </w:tblGrid>
      <w:tr w:rsidR="00E67F63" w:rsidRPr="001710F8" w14:paraId="2143460D" w14:textId="77777777" w:rsidTr="00C57E02">
        <w:tc>
          <w:tcPr>
            <w:tcW w:w="2405" w:type="dxa"/>
            <w:shd w:val="clear" w:color="auto" w:fill="auto"/>
          </w:tcPr>
          <w:p w14:paraId="29E4B802" w14:textId="77777777" w:rsidR="00E67F63" w:rsidRPr="001710F8" w:rsidRDefault="00E67F63" w:rsidP="00C57E02">
            <w:pPr>
              <w:pStyle w:val="TAH"/>
            </w:pPr>
            <w:r w:rsidRPr="00011D76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4673FC51" w14:textId="77777777" w:rsidR="00E67F63" w:rsidRPr="001710F8" w:rsidRDefault="00E67F63" w:rsidP="00C57E02">
            <w:pPr>
              <w:pStyle w:val="TAH"/>
            </w:pPr>
            <w:r w:rsidRPr="00011D76">
              <w:t>Clause</w:t>
            </w:r>
          </w:p>
        </w:tc>
        <w:tc>
          <w:tcPr>
            <w:tcW w:w="1203" w:type="dxa"/>
            <w:shd w:val="clear" w:color="auto" w:fill="auto"/>
          </w:tcPr>
          <w:p w14:paraId="6AA3963A" w14:textId="77777777" w:rsidR="00E67F63" w:rsidRPr="001710F8" w:rsidRDefault="00E67F63" w:rsidP="00C57E02">
            <w:pPr>
              <w:pStyle w:val="TAH"/>
            </w:pPr>
            <w:r w:rsidRPr="00011D76">
              <w:t>Description</w:t>
            </w:r>
          </w:p>
        </w:tc>
        <w:tc>
          <w:tcPr>
            <w:tcW w:w="3575" w:type="dxa"/>
            <w:shd w:val="clear" w:color="auto" w:fill="auto"/>
          </w:tcPr>
          <w:p w14:paraId="20C71101" w14:textId="77777777" w:rsidR="00E67F63" w:rsidRPr="001710F8" w:rsidRDefault="00E67F63" w:rsidP="00C57E02">
            <w:pPr>
              <w:pStyle w:val="TAH"/>
            </w:pPr>
            <w:r w:rsidRPr="00011D76">
              <w:t>OpenAPI Specification File</w:t>
            </w:r>
          </w:p>
        </w:tc>
        <w:tc>
          <w:tcPr>
            <w:tcW w:w="964" w:type="dxa"/>
            <w:shd w:val="clear" w:color="auto" w:fill="auto"/>
          </w:tcPr>
          <w:p w14:paraId="0FE4165A" w14:textId="77777777" w:rsidR="00E67F63" w:rsidRPr="001710F8" w:rsidRDefault="00E67F63" w:rsidP="00C57E02">
            <w:pPr>
              <w:pStyle w:val="TAH"/>
            </w:pPr>
            <w:proofErr w:type="spellStart"/>
            <w:r w:rsidRPr="00011D76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3C3A3D02" w14:textId="77777777" w:rsidR="00E67F63" w:rsidRPr="001710F8" w:rsidRDefault="00E67F63" w:rsidP="00C57E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67F63" w:rsidRPr="001710F8" w14:paraId="1EBCAA12" w14:textId="77777777" w:rsidTr="00C57E02">
        <w:tc>
          <w:tcPr>
            <w:tcW w:w="2405" w:type="dxa"/>
            <w:shd w:val="clear" w:color="auto" w:fill="auto"/>
          </w:tcPr>
          <w:p w14:paraId="2CE32FC6" w14:textId="77777777" w:rsidR="00E67F63" w:rsidRPr="001710F8" w:rsidRDefault="00E67F63" w:rsidP="00C57E02">
            <w:pPr>
              <w:pStyle w:val="TAL"/>
            </w:pPr>
            <w:proofErr w:type="spellStart"/>
            <w:r w:rsidRPr="00011D76">
              <w:t>Nupf_EventExposure</w:t>
            </w:r>
            <w:proofErr w:type="spellEnd"/>
            <w:r w:rsidRPr="00011D76" w:rsidDel="00CE73D5"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22AC8A9C" w14:textId="77777777" w:rsidR="00E67F63" w:rsidRPr="001710F8" w:rsidRDefault="00E67F63" w:rsidP="00C57E02">
            <w:pPr>
              <w:pStyle w:val="TAL"/>
            </w:pPr>
            <w:r w:rsidRPr="00011D76">
              <w:t>6.1</w:t>
            </w:r>
          </w:p>
        </w:tc>
        <w:tc>
          <w:tcPr>
            <w:tcW w:w="1203" w:type="dxa"/>
            <w:shd w:val="clear" w:color="auto" w:fill="auto"/>
          </w:tcPr>
          <w:p w14:paraId="504E47AE" w14:textId="77777777" w:rsidR="00E67F63" w:rsidRPr="001710F8" w:rsidRDefault="00E67F63" w:rsidP="00C57E02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3575" w:type="dxa"/>
            <w:shd w:val="clear" w:color="auto" w:fill="auto"/>
          </w:tcPr>
          <w:p w14:paraId="6620C336" w14:textId="77777777" w:rsidR="00E67F63" w:rsidRPr="001710F8" w:rsidRDefault="00E67F63" w:rsidP="00C57E02">
            <w:pPr>
              <w:pStyle w:val="TAL"/>
            </w:pPr>
            <w:r w:rsidRPr="00011D76">
              <w:t>TS29564_Nupf_E</w:t>
            </w:r>
            <w:r>
              <w:t>vent</w:t>
            </w:r>
            <w:r w:rsidRPr="00011D76">
              <w:t>E</w:t>
            </w:r>
            <w:r>
              <w:t>xposure</w:t>
            </w:r>
            <w:r w:rsidRPr="00011D76">
              <w:t>.yaml</w:t>
            </w:r>
          </w:p>
        </w:tc>
        <w:tc>
          <w:tcPr>
            <w:tcW w:w="964" w:type="dxa"/>
            <w:shd w:val="clear" w:color="auto" w:fill="auto"/>
          </w:tcPr>
          <w:p w14:paraId="11EDE921" w14:textId="77777777" w:rsidR="00E67F63" w:rsidRPr="001710F8" w:rsidRDefault="00E67F63" w:rsidP="00C57E02">
            <w:pPr>
              <w:pStyle w:val="TAL"/>
            </w:pPr>
            <w:proofErr w:type="spellStart"/>
            <w:r w:rsidRPr="00011D76">
              <w:t>nupf-ee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6F1549CA" w14:textId="77777777" w:rsidR="00E67F63" w:rsidRPr="001710F8" w:rsidRDefault="00E67F63" w:rsidP="00C57E0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E67F63" w:rsidRPr="001710F8" w14:paraId="30BEFD71" w14:textId="77777777" w:rsidTr="00C57E02">
        <w:tc>
          <w:tcPr>
            <w:tcW w:w="2405" w:type="dxa"/>
            <w:shd w:val="clear" w:color="auto" w:fill="auto"/>
          </w:tcPr>
          <w:p w14:paraId="46D5265E" w14:textId="77777777" w:rsidR="00E67F63" w:rsidRPr="00011D76" w:rsidRDefault="00E67F63" w:rsidP="00C57E02">
            <w:pPr>
              <w:pStyle w:val="TAL"/>
            </w:pPr>
            <w:proofErr w:type="spellStart"/>
            <w:r>
              <w:t>Nupf_GetPrivateUEIPaddr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7A2DB5F8" w14:textId="77777777" w:rsidR="00E67F63" w:rsidRPr="00011D76" w:rsidRDefault="00E67F63" w:rsidP="00C57E02">
            <w:pPr>
              <w:pStyle w:val="TAL"/>
            </w:pPr>
            <w:r>
              <w:t>6.2</w:t>
            </w:r>
          </w:p>
        </w:tc>
        <w:tc>
          <w:tcPr>
            <w:tcW w:w="1203" w:type="dxa"/>
            <w:shd w:val="clear" w:color="auto" w:fill="auto"/>
          </w:tcPr>
          <w:p w14:paraId="46AAD26B" w14:textId="77777777" w:rsidR="00E67F63" w:rsidRPr="00011D76" w:rsidRDefault="00E67F63" w:rsidP="00C57E02">
            <w:pPr>
              <w:pStyle w:val="TAL"/>
            </w:pPr>
            <w:r>
              <w:t>UPF Get Private UE IP address Service</w:t>
            </w:r>
          </w:p>
        </w:tc>
        <w:tc>
          <w:tcPr>
            <w:tcW w:w="3575" w:type="dxa"/>
            <w:shd w:val="clear" w:color="auto" w:fill="auto"/>
          </w:tcPr>
          <w:p w14:paraId="22573F4B" w14:textId="77777777" w:rsidR="00E67F63" w:rsidRPr="00011D76" w:rsidRDefault="00E67F63" w:rsidP="00C57E02">
            <w:pPr>
              <w:pStyle w:val="TAL"/>
            </w:pPr>
            <w:r w:rsidRPr="00011D76">
              <w:t>TS29564_Nupf_</w:t>
            </w:r>
            <w:r>
              <w:t>GetPrivateUEIPaddr</w:t>
            </w:r>
            <w:r w:rsidRPr="00011D76">
              <w:t>.yaml</w:t>
            </w:r>
          </w:p>
        </w:tc>
        <w:tc>
          <w:tcPr>
            <w:tcW w:w="964" w:type="dxa"/>
            <w:shd w:val="clear" w:color="auto" w:fill="auto"/>
          </w:tcPr>
          <w:p w14:paraId="0823F3B8" w14:textId="77777777" w:rsidR="00E67F63" w:rsidRPr="00011D76" w:rsidRDefault="00E67F63" w:rsidP="00C57E02">
            <w:pPr>
              <w:pStyle w:val="TAL"/>
            </w:pPr>
            <w:proofErr w:type="spellStart"/>
            <w:r>
              <w:t>nupf-gueip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66499AA8" w14:textId="77777777" w:rsidR="00E67F63" w:rsidRPr="001710F8" w:rsidRDefault="00E67F63" w:rsidP="00C57E02">
            <w:pPr>
              <w:rPr>
                <w:rFonts w:ascii="Arial" w:hAnsi="Arial" w:cs="Arial"/>
                <w:sz w:val="18"/>
                <w:szCs w:val="18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0D2BDC0E" w14:textId="77777777" w:rsidR="00886A21" w:rsidRDefault="00886A21" w:rsidP="00FF2D98">
      <w:pPr>
        <w:pStyle w:val="Heading5"/>
      </w:pPr>
    </w:p>
    <w:p w14:paraId="1633EB4B" w14:textId="77777777" w:rsidR="00D925E4" w:rsidRPr="006B5418" w:rsidRDefault="00D925E4" w:rsidP="00D9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640B2A" w14:textId="77777777" w:rsidR="00E67F63" w:rsidRDefault="00E67F63" w:rsidP="00E67F63">
      <w:pPr>
        <w:pStyle w:val="Heading4"/>
        <w:rPr>
          <w:lang w:eastAsia="zh-CN"/>
        </w:rPr>
      </w:pPr>
      <w:bookmarkStart w:id="39" w:name="_Toc138411162"/>
      <w:r>
        <w:rPr>
          <w:lang w:eastAsia="zh-CN"/>
        </w:rPr>
        <w:t>5.2.1.1</w:t>
      </w:r>
      <w:r>
        <w:rPr>
          <w:lang w:eastAsia="zh-CN"/>
        </w:rPr>
        <w:tab/>
        <w:t>Service operations</w:t>
      </w:r>
      <w:bookmarkEnd w:id="39"/>
    </w:p>
    <w:p w14:paraId="320D41C5" w14:textId="77777777" w:rsidR="00E67F63" w:rsidRDefault="00E67F63" w:rsidP="00E67F6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NF service consumers to subscribe to UPF events and/or the UPF to send notifications about UPF events to NF service consumers.</w:t>
      </w:r>
    </w:p>
    <w:p w14:paraId="41A0F19E" w14:textId="77777777" w:rsidR="00E67F63" w:rsidRDefault="00E67F63" w:rsidP="00E67F63">
      <w:r>
        <w:t xml:space="preserve">The </w:t>
      </w:r>
      <w:proofErr w:type="spellStart"/>
      <w:r>
        <w:t>Nupf_EventExposure</w:t>
      </w:r>
      <w:proofErr w:type="spellEnd"/>
      <w:r>
        <w:t xml:space="preserve"> service supports the service operations defined in Table 5.2.1.1-1.</w:t>
      </w:r>
    </w:p>
    <w:p w14:paraId="56620613" w14:textId="77777777" w:rsidR="00E67F63" w:rsidRDefault="00E67F63" w:rsidP="00E67F63">
      <w:pPr>
        <w:pStyle w:val="TH"/>
      </w:pPr>
      <w:r>
        <w:t xml:space="preserve">Table 5.2.1.1-1: Service operations supported by the </w:t>
      </w:r>
      <w:proofErr w:type="spellStart"/>
      <w:r>
        <w:t>Nupf_EventExposure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67F63" w14:paraId="7B7E1EE6" w14:textId="77777777" w:rsidTr="00C57E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F247" w14:textId="77777777" w:rsidR="00E67F63" w:rsidRDefault="00E67F63" w:rsidP="00C57E02">
            <w:pPr>
              <w:pStyle w:val="TAH"/>
            </w:pPr>
            <w:r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4C6E" w14:textId="77777777" w:rsidR="00E67F63" w:rsidRDefault="00E67F63" w:rsidP="00C57E02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1278" w14:textId="77777777" w:rsidR="00E67F63" w:rsidRDefault="00E67F63" w:rsidP="00C57E02">
            <w:pPr>
              <w:pStyle w:val="TAH"/>
            </w:pPr>
            <w:r>
              <w:t>Operation</w:t>
            </w:r>
          </w:p>
          <w:p w14:paraId="15EC5ED6" w14:textId="77777777" w:rsidR="00E67F63" w:rsidRDefault="00E67F63" w:rsidP="00C57E02">
            <w:pPr>
              <w:pStyle w:val="TAH"/>
            </w:pPr>
            <w:r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F808" w14:textId="77777777" w:rsidR="00E67F63" w:rsidRDefault="00E67F63" w:rsidP="00C57E02">
            <w:pPr>
              <w:pStyle w:val="TAH"/>
            </w:pPr>
            <w:r>
              <w:t>Example Consumer(s)</w:t>
            </w:r>
          </w:p>
        </w:tc>
      </w:tr>
      <w:tr w:rsidR="00E67F63" w14:paraId="3DCF9ADE" w14:textId="77777777" w:rsidTr="00C57E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4F26" w14:textId="77777777" w:rsidR="00E67F63" w:rsidRDefault="00E67F63" w:rsidP="00C57E02">
            <w:pPr>
              <w:pStyle w:val="TAL"/>
            </w:pPr>
            <w: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265D" w14:textId="77777777" w:rsidR="00E67F63" w:rsidRDefault="00E67F63" w:rsidP="00C57E02">
            <w:pPr>
              <w:pStyle w:val="TAL"/>
            </w:pPr>
            <w:r>
              <w:t xml:space="preserve">Subscribe to UPF events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BB85" w14:textId="77777777" w:rsidR="00E67F63" w:rsidRDefault="00E67F63" w:rsidP="00C57E02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8901" w14:textId="7F4E4795" w:rsidR="00E67F63" w:rsidRDefault="00E67F63" w:rsidP="00C57E02">
            <w:pPr>
              <w:pStyle w:val="TAL"/>
            </w:pPr>
            <w:r>
              <w:t>NWDAF, SMF</w:t>
            </w:r>
            <w:ins w:id="40" w:author="Bruno Landais" w:date="2023-08-08T15:02:00Z">
              <w:r w:rsidR="00A10603">
                <w:t>, DCCF</w:t>
              </w:r>
            </w:ins>
          </w:p>
        </w:tc>
      </w:tr>
      <w:tr w:rsidR="00E67F63" w14:paraId="1F2E0C02" w14:textId="77777777" w:rsidTr="00C57E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16A1" w14:textId="77777777" w:rsidR="00E67F63" w:rsidRDefault="00E67F63" w:rsidP="00C57E02">
            <w:pPr>
              <w:pStyle w:val="TAL"/>
            </w:pPr>
            <w: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127B" w14:textId="77777777" w:rsidR="00E67F63" w:rsidRDefault="00E67F63" w:rsidP="00C57E02">
            <w:pPr>
              <w:pStyle w:val="TAL"/>
            </w:pPr>
            <w:r>
              <w:t>Unsubscribe from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B30E" w14:textId="77777777" w:rsidR="00E67F63" w:rsidRDefault="00E67F63" w:rsidP="00C57E02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6AB" w14:textId="01592955" w:rsidR="00E67F63" w:rsidRDefault="00E67F63" w:rsidP="00C57E02">
            <w:pPr>
              <w:pStyle w:val="TAL"/>
            </w:pPr>
            <w:r>
              <w:t>NWDAF, SMF</w:t>
            </w:r>
            <w:ins w:id="41" w:author="Bruno Landais" w:date="2023-08-08T15:02:00Z">
              <w:r w:rsidR="00A10603">
                <w:t>, DCCF</w:t>
              </w:r>
            </w:ins>
          </w:p>
        </w:tc>
      </w:tr>
      <w:tr w:rsidR="00E67F63" w14:paraId="2D9818B2" w14:textId="77777777" w:rsidTr="00C57E0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730E" w14:textId="77777777" w:rsidR="00E67F63" w:rsidRDefault="00E67F63" w:rsidP="00C57E02">
            <w:pPr>
              <w:pStyle w:val="TAL"/>
            </w:pPr>
            <w: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C11E" w14:textId="77777777" w:rsidR="00E67F63" w:rsidRDefault="00E67F63" w:rsidP="00C57E02">
            <w:pPr>
              <w:pStyle w:val="TAL"/>
            </w:pPr>
            <w:r>
              <w:t>Notification about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7E5B" w14:textId="77777777" w:rsidR="00E67F63" w:rsidRDefault="00E67F63" w:rsidP="00C57E02">
            <w:pPr>
              <w:pStyle w:val="TAL"/>
            </w:pPr>
            <w: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3677" w14:textId="3CEFCF07" w:rsidR="00E67F63" w:rsidRDefault="00E67F63" w:rsidP="00C57E02">
            <w:pPr>
              <w:pStyle w:val="TAL"/>
            </w:pPr>
            <w:r>
              <w:t>NEF, AF, NWDAF, TSCTSF, TSNAF</w:t>
            </w:r>
            <w:ins w:id="42" w:author="Bruno Landais" w:date="2023-08-08T15:02:00Z">
              <w:r w:rsidR="00A10603">
                <w:t>, DCCF, MFAF</w:t>
              </w:r>
            </w:ins>
          </w:p>
        </w:tc>
      </w:tr>
    </w:tbl>
    <w:p w14:paraId="4DAEFA18" w14:textId="77777777" w:rsidR="00E67F63" w:rsidRDefault="00E67F63" w:rsidP="00E67F63"/>
    <w:p w14:paraId="6DE92AFD" w14:textId="77777777" w:rsidR="00D925E4" w:rsidRPr="006B5418" w:rsidRDefault="00D925E4" w:rsidP="00D9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7BF04" w14:textId="77777777" w:rsidR="00E67F63" w:rsidRDefault="00E67F63" w:rsidP="00E67F63">
      <w:pPr>
        <w:pStyle w:val="Heading4"/>
      </w:pPr>
      <w:bookmarkStart w:id="43" w:name="_Toc138411172"/>
      <w:r>
        <w:t>5.2.2.2</w:t>
      </w:r>
      <w:r>
        <w:tab/>
        <w:t>Subscribe</w:t>
      </w:r>
      <w:bookmarkEnd w:id="43"/>
    </w:p>
    <w:p w14:paraId="28F7CA88" w14:textId="77777777" w:rsidR="00E67F63" w:rsidRDefault="00E67F63" w:rsidP="00E67F63">
      <w:pPr>
        <w:pStyle w:val="Heading5"/>
      </w:pPr>
      <w:bookmarkStart w:id="44" w:name="_Toc25156230"/>
      <w:bookmarkStart w:id="45" w:name="_Toc34124530"/>
      <w:bookmarkStart w:id="46" w:name="_Toc43207644"/>
      <w:bookmarkStart w:id="47" w:name="_Toc49857124"/>
      <w:bookmarkStart w:id="48" w:name="_Toc56676958"/>
      <w:bookmarkStart w:id="49" w:name="_Toc56691481"/>
      <w:bookmarkStart w:id="50" w:name="_Toc56698745"/>
      <w:bookmarkStart w:id="51" w:name="_Toc89034947"/>
      <w:bookmarkStart w:id="52" w:name="_Toc89064745"/>
      <w:bookmarkStart w:id="53" w:name="_Toc89180046"/>
      <w:bookmarkStart w:id="54" w:name="_Toc97071723"/>
      <w:bookmarkStart w:id="55" w:name="_Toc120051125"/>
      <w:bookmarkStart w:id="56" w:name="_Toc122025487"/>
      <w:bookmarkStart w:id="57" w:name="_Toc138411173"/>
      <w:r>
        <w:t>5.2.2.2.1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5218139" w14:textId="3D4BA31E" w:rsidR="00E67F63" w:rsidRDefault="00E67F63" w:rsidP="00E67F63">
      <w:pPr>
        <w:rPr>
          <w:lang w:eastAsia="zh-CN"/>
        </w:rPr>
      </w:pPr>
      <w:r>
        <w:rPr>
          <w:lang w:eastAsia="zh-CN"/>
        </w:rPr>
        <w:t xml:space="preserve">The Subscribe service operation is used by a NF Service Consumer to subscribe to UPF event exposure notifications, e.g. for the purpose of UPF data collection for a specified PDU session </w:t>
      </w:r>
      <w:del w:id="58" w:author="Bruno Landais" w:date="2023-08-08T15:03:00Z">
        <w:r w:rsidDel="00A10603">
          <w:rPr>
            <w:lang w:eastAsia="zh-CN"/>
          </w:rPr>
          <w:delText xml:space="preserve"> </w:delText>
        </w:r>
      </w:del>
      <w:r>
        <w:rPr>
          <w:lang w:eastAsia="zh-CN"/>
        </w:rPr>
        <w:t>or any UE.</w:t>
      </w:r>
    </w:p>
    <w:p w14:paraId="31673BED" w14:textId="13C15243" w:rsidR="00E67F63" w:rsidRDefault="00E67F63" w:rsidP="00E67F6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</w:t>
      </w:r>
      <w:ins w:id="59" w:author="Bruno Landais" w:date="2023-08-08T15:03:00Z">
        <w:r w:rsidR="00A10603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60" w:author="Bruno Landais" w:date="2023-08-08T15:03:00Z">
        <w:r w:rsidDel="00A10603">
          <w:rPr>
            <w:lang w:eastAsia="zh-CN"/>
          </w:rPr>
          <w:delText xml:space="preserve">or </w:delText>
        </w:r>
      </w:del>
      <w:r>
        <w:rPr>
          <w:lang w:eastAsia="zh-CN"/>
        </w:rPr>
        <w:t>NWDAF</w:t>
      </w:r>
      <w:ins w:id="61" w:author="Bruno Landais" w:date="2023-08-08T15:03:00Z">
        <w:r w:rsidR="00A10603">
          <w:rPr>
            <w:lang w:eastAsia="zh-CN"/>
          </w:rPr>
          <w:t xml:space="preserve"> or DCCF</w:t>
        </w:r>
      </w:ins>
      <w:r>
        <w:rPr>
          <w:lang w:eastAsia="zh-CN"/>
        </w:rPr>
        <w:t xml:space="preserve"> in this release of the specification.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0C04" w14:textId="77777777" w:rsidR="00EB7E38" w:rsidRDefault="00EB7E38">
      <w:r>
        <w:separator/>
      </w:r>
    </w:p>
  </w:endnote>
  <w:endnote w:type="continuationSeparator" w:id="0">
    <w:p w14:paraId="3638729A" w14:textId="77777777" w:rsidR="00EB7E38" w:rsidRDefault="00EB7E38">
      <w:r>
        <w:continuationSeparator/>
      </w:r>
    </w:p>
  </w:endnote>
  <w:endnote w:type="continuationNotice" w:id="1">
    <w:p w14:paraId="17FE75E9" w14:textId="77777777" w:rsidR="00EB7E38" w:rsidRDefault="00EB7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01BC" w14:textId="77777777" w:rsidR="00EB7E38" w:rsidRDefault="00EB7E38">
      <w:r>
        <w:separator/>
      </w:r>
    </w:p>
  </w:footnote>
  <w:footnote w:type="continuationSeparator" w:id="0">
    <w:p w14:paraId="61763A62" w14:textId="77777777" w:rsidR="00EB7E38" w:rsidRDefault="00EB7E38">
      <w:r>
        <w:continuationSeparator/>
      </w:r>
    </w:p>
  </w:footnote>
  <w:footnote w:type="continuationNotice" w:id="1">
    <w:p w14:paraId="1FF1A607" w14:textId="77777777" w:rsidR="00EB7E38" w:rsidRDefault="00EB7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F665C4"/>
    <w:multiLevelType w:val="hybridMultilevel"/>
    <w:tmpl w:val="C3FA050A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E282A"/>
    <w:multiLevelType w:val="hybridMultilevel"/>
    <w:tmpl w:val="B3A42578"/>
    <w:lvl w:ilvl="0" w:tplc="46660CC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5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2"/>
  </w:num>
  <w:num w:numId="6" w16cid:durableId="1174029087">
    <w:abstractNumId w:val="12"/>
  </w:num>
  <w:num w:numId="7" w16cid:durableId="859273610">
    <w:abstractNumId w:val="25"/>
  </w:num>
  <w:num w:numId="8" w16cid:durableId="138229455">
    <w:abstractNumId w:val="17"/>
  </w:num>
  <w:num w:numId="9" w16cid:durableId="1361053698">
    <w:abstractNumId w:val="21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8"/>
  </w:num>
  <w:num w:numId="21" w16cid:durableId="2051757524">
    <w:abstractNumId w:val="11"/>
  </w:num>
  <w:num w:numId="22" w16cid:durableId="1797554142">
    <w:abstractNumId w:val="19"/>
  </w:num>
  <w:num w:numId="23" w16cid:durableId="1296520999">
    <w:abstractNumId w:val="20"/>
  </w:num>
  <w:num w:numId="24" w16cid:durableId="1205093557">
    <w:abstractNumId w:val="24"/>
  </w:num>
  <w:num w:numId="25" w16cid:durableId="1131358649">
    <w:abstractNumId w:val="14"/>
  </w:num>
  <w:num w:numId="26" w16cid:durableId="707030768">
    <w:abstractNumId w:val="16"/>
  </w:num>
  <w:num w:numId="27" w16cid:durableId="99742375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A2"/>
    <w:rsid w:val="00043F1E"/>
    <w:rsid w:val="00060CAA"/>
    <w:rsid w:val="0008269F"/>
    <w:rsid w:val="000927E1"/>
    <w:rsid w:val="00097DBC"/>
    <w:rsid w:val="000A6394"/>
    <w:rsid w:val="000B2608"/>
    <w:rsid w:val="000B7FED"/>
    <w:rsid w:val="000C038A"/>
    <w:rsid w:val="000C476E"/>
    <w:rsid w:val="000C6598"/>
    <w:rsid w:val="000D2936"/>
    <w:rsid w:val="000D44B3"/>
    <w:rsid w:val="00111C5C"/>
    <w:rsid w:val="00136AE5"/>
    <w:rsid w:val="00145D43"/>
    <w:rsid w:val="001650EC"/>
    <w:rsid w:val="001764F6"/>
    <w:rsid w:val="001861FF"/>
    <w:rsid w:val="00191E9E"/>
    <w:rsid w:val="00192C46"/>
    <w:rsid w:val="001A08B3"/>
    <w:rsid w:val="001A7B60"/>
    <w:rsid w:val="001B44A0"/>
    <w:rsid w:val="001B52F0"/>
    <w:rsid w:val="001B7A65"/>
    <w:rsid w:val="001E12A5"/>
    <w:rsid w:val="001E41F3"/>
    <w:rsid w:val="001E6BDF"/>
    <w:rsid w:val="001F5B25"/>
    <w:rsid w:val="00223153"/>
    <w:rsid w:val="0024059F"/>
    <w:rsid w:val="00241B70"/>
    <w:rsid w:val="00242DAC"/>
    <w:rsid w:val="00246373"/>
    <w:rsid w:val="0026004D"/>
    <w:rsid w:val="00263814"/>
    <w:rsid w:val="002640DD"/>
    <w:rsid w:val="00275D12"/>
    <w:rsid w:val="00284FEB"/>
    <w:rsid w:val="002860C4"/>
    <w:rsid w:val="002B10B6"/>
    <w:rsid w:val="002B5741"/>
    <w:rsid w:val="002B76CC"/>
    <w:rsid w:val="002D2017"/>
    <w:rsid w:val="002E1FA1"/>
    <w:rsid w:val="002E472E"/>
    <w:rsid w:val="002E775E"/>
    <w:rsid w:val="002F25BD"/>
    <w:rsid w:val="00300533"/>
    <w:rsid w:val="00305409"/>
    <w:rsid w:val="003200B0"/>
    <w:rsid w:val="00322865"/>
    <w:rsid w:val="00322EBA"/>
    <w:rsid w:val="0032363E"/>
    <w:rsid w:val="00331B57"/>
    <w:rsid w:val="00336237"/>
    <w:rsid w:val="003455A6"/>
    <w:rsid w:val="003609EF"/>
    <w:rsid w:val="0036231A"/>
    <w:rsid w:val="00374DD4"/>
    <w:rsid w:val="00381E16"/>
    <w:rsid w:val="003C67A1"/>
    <w:rsid w:val="003D0C0F"/>
    <w:rsid w:val="003E1A36"/>
    <w:rsid w:val="00410371"/>
    <w:rsid w:val="00420CC7"/>
    <w:rsid w:val="0042193F"/>
    <w:rsid w:val="004242F1"/>
    <w:rsid w:val="00425379"/>
    <w:rsid w:val="00454F43"/>
    <w:rsid w:val="00462474"/>
    <w:rsid w:val="00472CCC"/>
    <w:rsid w:val="00474861"/>
    <w:rsid w:val="004A0A7D"/>
    <w:rsid w:val="004B75B7"/>
    <w:rsid w:val="004D2D4F"/>
    <w:rsid w:val="00500D44"/>
    <w:rsid w:val="005141D9"/>
    <w:rsid w:val="0051580D"/>
    <w:rsid w:val="00520BC6"/>
    <w:rsid w:val="005327E7"/>
    <w:rsid w:val="00542C4E"/>
    <w:rsid w:val="00543250"/>
    <w:rsid w:val="00547111"/>
    <w:rsid w:val="00553E24"/>
    <w:rsid w:val="00554521"/>
    <w:rsid w:val="005637F5"/>
    <w:rsid w:val="00586E8E"/>
    <w:rsid w:val="00592D74"/>
    <w:rsid w:val="00596C10"/>
    <w:rsid w:val="005D3B79"/>
    <w:rsid w:val="005E2C44"/>
    <w:rsid w:val="005E45C9"/>
    <w:rsid w:val="005F4803"/>
    <w:rsid w:val="0061392E"/>
    <w:rsid w:val="00615CF2"/>
    <w:rsid w:val="00621188"/>
    <w:rsid w:val="00621A9C"/>
    <w:rsid w:val="00622EF4"/>
    <w:rsid w:val="006257ED"/>
    <w:rsid w:val="00633895"/>
    <w:rsid w:val="00653DE4"/>
    <w:rsid w:val="00657585"/>
    <w:rsid w:val="00660D5C"/>
    <w:rsid w:val="00660ED2"/>
    <w:rsid w:val="00665B72"/>
    <w:rsid w:val="00665C47"/>
    <w:rsid w:val="00695808"/>
    <w:rsid w:val="006B46FB"/>
    <w:rsid w:val="006C56A3"/>
    <w:rsid w:val="006D0748"/>
    <w:rsid w:val="006D6C73"/>
    <w:rsid w:val="006E21FB"/>
    <w:rsid w:val="006E7909"/>
    <w:rsid w:val="006F00C7"/>
    <w:rsid w:val="006F4128"/>
    <w:rsid w:val="006F4B9B"/>
    <w:rsid w:val="007168F4"/>
    <w:rsid w:val="00726B66"/>
    <w:rsid w:val="0073404E"/>
    <w:rsid w:val="00735997"/>
    <w:rsid w:val="00755C5A"/>
    <w:rsid w:val="00766C6F"/>
    <w:rsid w:val="007727B8"/>
    <w:rsid w:val="00776B9A"/>
    <w:rsid w:val="007777F5"/>
    <w:rsid w:val="007777F7"/>
    <w:rsid w:val="0078067A"/>
    <w:rsid w:val="00783F27"/>
    <w:rsid w:val="00792342"/>
    <w:rsid w:val="00793C39"/>
    <w:rsid w:val="007977A8"/>
    <w:rsid w:val="007A6FDE"/>
    <w:rsid w:val="007A73ED"/>
    <w:rsid w:val="007B1F49"/>
    <w:rsid w:val="007B30B5"/>
    <w:rsid w:val="007B512A"/>
    <w:rsid w:val="007C2097"/>
    <w:rsid w:val="007C6D86"/>
    <w:rsid w:val="007D2667"/>
    <w:rsid w:val="007D6A07"/>
    <w:rsid w:val="007E2168"/>
    <w:rsid w:val="007E29D7"/>
    <w:rsid w:val="007E75E8"/>
    <w:rsid w:val="007E7B71"/>
    <w:rsid w:val="007F643C"/>
    <w:rsid w:val="007F7259"/>
    <w:rsid w:val="008040A8"/>
    <w:rsid w:val="008124C1"/>
    <w:rsid w:val="00827577"/>
    <w:rsid w:val="0082774B"/>
    <w:rsid w:val="008279FA"/>
    <w:rsid w:val="008372CE"/>
    <w:rsid w:val="008626E7"/>
    <w:rsid w:val="00870EE7"/>
    <w:rsid w:val="00882F44"/>
    <w:rsid w:val="008863B9"/>
    <w:rsid w:val="00886A21"/>
    <w:rsid w:val="008A45A6"/>
    <w:rsid w:val="008B1F62"/>
    <w:rsid w:val="008D3CCC"/>
    <w:rsid w:val="008E21D5"/>
    <w:rsid w:val="008F3789"/>
    <w:rsid w:val="008F686C"/>
    <w:rsid w:val="009148DE"/>
    <w:rsid w:val="00924433"/>
    <w:rsid w:val="00937981"/>
    <w:rsid w:val="00941E30"/>
    <w:rsid w:val="00943762"/>
    <w:rsid w:val="009449CF"/>
    <w:rsid w:val="009777D9"/>
    <w:rsid w:val="00991B88"/>
    <w:rsid w:val="00991B94"/>
    <w:rsid w:val="00997002"/>
    <w:rsid w:val="009A5753"/>
    <w:rsid w:val="009A579D"/>
    <w:rsid w:val="009B1AC7"/>
    <w:rsid w:val="009C50AD"/>
    <w:rsid w:val="009D1CFA"/>
    <w:rsid w:val="009D7FEB"/>
    <w:rsid w:val="009E3297"/>
    <w:rsid w:val="009F0CDB"/>
    <w:rsid w:val="009F734F"/>
    <w:rsid w:val="00A10603"/>
    <w:rsid w:val="00A20639"/>
    <w:rsid w:val="00A246B6"/>
    <w:rsid w:val="00A37DEF"/>
    <w:rsid w:val="00A47E70"/>
    <w:rsid w:val="00A50CF0"/>
    <w:rsid w:val="00A7671C"/>
    <w:rsid w:val="00A86219"/>
    <w:rsid w:val="00AA2CBC"/>
    <w:rsid w:val="00AC2468"/>
    <w:rsid w:val="00AC5820"/>
    <w:rsid w:val="00AD1CD8"/>
    <w:rsid w:val="00B176F6"/>
    <w:rsid w:val="00B226D4"/>
    <w:rsid w:val="00B258BB"/>
    <w:rsid w:val="00B33E5E"/>
    <w:rsid w:val="00B46D4B"/>
    <w:rsid w:val="00B50519"/>
    <w:rsid w:val="00B5285F"/>
    <w:rsid w:val="00B67B97"/>
    <w:rsid w:val="00B961D9"/>
    <w:rsid w:val="00B968C8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F68C4"/>
    <w:rsid w:val="00C000E4"/>
    <w:rsid w:val="00C01FF8"/>
    <w:rsid w:val="00C223F6"/>
    <w:rsid w:val="00C41C6B"/>
    <w:rsid w:val="00C64B5C"/>
    <w:rsid w:val="00C66BA2"/>
    <w:rsid w:val="00C870F6"/>
    <w:rsid w:val="00C90231"/>
    <w:rsid w:val="00C934BD"/>
    <w:rsid w:val="00C95985"/>
    <w:rsid w:val="00CA138F"/>
    <w:rsid w:val="00CB2923"/>
    <w:rsid w:val="00CC2700"/>
    <w:rsid w:val="00CC5026"/>
    <w:rsid w:val="00CC68D0"/>
    <w:rsid w:val="00CD5ED7"/>
    <w:rsid w:val="00CD60A6"/>
    <w:rsid w:val="00D0108A"/>
    <w:rsid w:val="00D03F9A"/>
    <w:rsid w:val="00D06087"/>
    <w:rsid w:val="00D06D51"/>
    <w:rsid w:val="00D146D7"/>
    <w:rsid w:val="00D24991"/>
    <w:rsid w:val="00D27202"/>
    <w:rsid w:val="00D43EEF"/>
    <w:rsid w:val="00D46D9F"/>
    <w:rsid w:val="00D50255"/>
    <w:rsid w:val="00D66520"/>
    <w:rsid w:val="00D7597D"/>
    <w:rsid w:val="00D84AE9"/>
    <w:rsid w:val="00D925E4"/>
    <w:rsid w:val="00DC36CF"/>
    <w:rsid w:val="00DD41B8"/>
    <w:rsid w:val="00DD6AB8"/>
    <w:rsid w:val="00DE34CF"/>
    <w:rsid w:val="00DF6F78"/>
    <w:rsid w:val="00E11450"/>
    <w:rsid w:val="00E13F3D"/>
    <w:rsid w:val="00E34898"/>
    <w:rsid w:val="00E3597A"/>
    <w:rsid w:val="00E35C30"/>
    <w:rsid w:val="00E40877"/>
    <w:rsid w:val="00E4650E"/>
    <w:rsid w:val="00E46EDE"/>
    <w:rsid w:val="00E50A46"/>
    <w:rsid w:val="00E5559E"/>
    <w:rsid w:val="00E67F63"/>
    <w:rsid w:val="00E84A7C"/>
    <w:rsid w:val="00E9161F"/>
    <w:rsid w:val="00EB09B7"/>
    <w:rsid w:val="00EB3415"/>
    <w:rsid w:val="00EB7E38"/>
    <w:rsid w:val="00EE7D7C"/>
    <w:rsid w:val="00EF2F5F"/>
    <w:rsid w:val="00F25D98"/>
    <w:rsid w:val="00F300FB"/>
    <w:rsid w:val="00F301EA"/>
    <w:rsid w:val="00F379F7"/>
    <w:rsid w:val="00F54A2B"/>
    <w:rsid w:val="00F63A0F"/>
    <w:rsid w:val="00F70567"/>
    <w:rsid w:val="00F80C87"/>
    <w:rsid w:val="00FA06C7"/>
    <w:rsid w:val="00FA250E"/>
    <w:rsid w:val="00FA5FC0"/>
    <w:rsid w:val="00FB6386"/>
    <w:rsid w:val="00FB7D8D"/>
    <w:rsid w:val="00FC0ECA"/>
    <w:rsid w:val="00FC7121"/>
    <w:rsid w:val="00FD447E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qFormat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9449CF"/>
    <w:rPr>
      <w:color w:val="FF0000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657585"/>
    <w:rPr>
      <w:rFonts w:ascii="Courier New" w:eastAsia="Times New Roman" w:hAnsi="Courier New" w:cs="Courier New"/>
      <w:sz w:val="20"/>
      <w:szCs w:val="20"/>
    </w:rPr>
  </w:style>
  <w:style w:type="character" w:customStyle="1" w:styleId="EWChar">
    <w:name w:val="EW Char"/>
    <w:link w:val="EW"/>
    <w:locked/>
    <w:rsid w:val="00E67F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</TotalTime>
  <Pages>5</Pages>
  <Words>787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137</cp:revision>
  <cp:lastPrinted>1899-12-31T23:00:00Z</cp:lastPrinted>
  <dcterms:created xsi:type="dcterms:W3CDTF">2023-06-21T10:33:00Z</dcterms:created>
  <dcterms:modified xsi:type="dcterms:W3CDTF">2023-08-09T16:39:00Z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